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31D16" w14:textId="77777777" w:rsidR="004236E8" w:rsidRDefault="004236E8" w:rsidP="00B97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4E9C">
        <w:fldChar w:fldCharType="begin"/>
      </w:r>
      <w:r w:rsidR="00894E9C">
        <w:instrText xml:space="preserve"> DOCPROPERTY  TSG/WGRef  \* MERGEFORMAT </w:instrText>
      </w:r>
      <w:r w:rsidR="00894E9C">
        <w:fldChar w:fldCharType="separate"/>
      </w:r>
      <w:r>
        <w:rPr>
          <w:b/>
          <w:noProof/>
          <w:sz w:val="24"/>
        </w:rPr>
        <w:t>SA5</w:t>
      </w:r>
      <w:r w:rsidR="00894E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</w:t>
      </w:r>
      <w:bookmarkStart w:id="0" w:name="_GoBack"/>
      <w:bookmarkEnd w:id="0"/>
      <w:r>
        <w:rPr>
          <w:b/>
          <w:noProof/>
          <w:sz w:val="24"/>
        </w:rPr>
        <w:t>eeting #</w:t>
      </w:r>
      <w:r w:rsidR="00894E9C">
        <w:fldChar w:fldCharType="begin"/>
      </w:r>
      <w:r w:rsidR="00894E9C">
        <w:instrText xml:space="preserve"> DOCPROPERTY  MtgSeq  \* MERGEFORMAT </w:instrText>
      </w:r>
      <w:r w:rsidR="00894E9C">
        <w:fldChar w:fldCharType="separate"/>
      </w:r>
      <w:r w:rsidRPr="00EB09B7">
        <w:rPr>
          <w:b/>
          <w:noProof/>
          <w:sz w:val="24"/>
        </w:rPr>
        <w:t>159</w:t>
      </w:r>
      <w:r w:rsidR="00894E9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94E9C">
        <w:fldChar w:fldCharType="begin"/>
      </w:r>
      <w:r w:rsidR="00894E9C">
        <w:instrText xml:space="preserve"> DOCPROPERTY  Tdoc#  \* MERGEFORMAT </w:instrText>
      </w:r>
      <w:r w:rsidR="00894E9C">
        <w:fldChar w:fldCharType="separate"/>
      </w:r>
      <w:r w:rsidRPr="00E13F3D">
        <w:rPr>
          <w:b/>
          <w:i/>
          <w:noProof/>
          <w:sz w:val="28"/>
        </w:rPr>
        <w:t>S5-250145</w:t>
      </w:r>
      <w:r w:rsidR="00894E9C">
        <w:rPr>
          <w:b/>
          <w:i/>
          <w:noProof/>
          <w:sz w:val="28"/>
        </w:rPr>
        <w:fldChar w:fldCharType="end"/>
      </w:r>
    </w:p>
    <w:p w14:paraId="42EF9B20" w14:textId="77777777" w:rsidR="004236E8" w:rsidRDefault="00894E9C" w:rsidP="004236E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236E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423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236E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23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236E8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4236E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236E8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C12CE" w:rsidR="001E41F3" w:rsidRPr="00410371" w:rsidRDefault="00894E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52720">
              <w:rPr>
                <w:b/>
                <w:noProof/>
                <w:sz w:val="28"/>
              </w:rPr>
              <w:t>53</w:t>
            </w:r>
            <w:r w:rsidR="008D7DF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26501" w:rsidR="001E41F3" w:rsidRPr="00410371" w:rsidRDefault="00BC57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C2F6E" w:rsidR="001E41F3" w:rsidRPr="00410371" w:rsidRDefault="00894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D7DF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434DC" w:rsidR="001E41F3" w:rsidRDefault="00E264BA">
            <w:pPr>
              <w:pStyle w:val="CRCoverPage"/>
              <w:spacing w:after="0"/>
              <w:ind w:left="100"/>
              <w:rPr>
                <w:noProof/>
              </w:rPr>
            </w:pPr>
            <w:r w:rsidRPr="00E264BA">
              <w:rPr>
                <w:noProof/>
              </w:rPr>
              <w:t>Rel-19 CR TS 28537 Add requirements for discovering management capabilities of MnS instances based on area of interest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47F496" w:rsidR="001E41F3" w:rsidRPr="009B61F5" w:rsidRDefault="0071593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9B61F5">
              <w:rPr>
                <w:rFonts w:hint="eastAsia"/>
                <w:noProof/>
              </w:rPr>
              <w:t>,</w:t>
            </w:r>
            <w:r w:rsidR="009B61F5" w:rsidRPr="009B61F5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95395" w:rsidR="001E41F3" w:rsidRDefault="00894E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4236E8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4236E8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4E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4E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6B003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</w:t>
            </w:r>
            <w:r w:rsidR="009B61F5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solution</w:t>
            </w:r>
            <w:r w:rsidR="009B61F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d</w:t>
            </w:r>
            <w:r w:rsidRPr="00F1041E">
              <w:rPr>
                <w:noProof/>
                <w:lang w:eastAsia="zh-CN"/>
              </w:rPr>
              <w:t xml:space="preserve">iscovery of management capabilities of MnS instances based on </w:t>
            </w:r>
            <w:r w:rsidR="009B61F5">
              <w:rPr>
                <w:noProof/>
                <w:lang w:eastAsia="zh-CN"/>
              </w:rPr>
              <w:t xml:space="preserve">the </w:t>
            </w:r>
            <w:r w:rsidRPr="00F1041E">
              <w:rPr>
                <w:noProof/>
                <w:lang w:eastAsia="zh-CN"/>
              </w:rPr>
              <w:t>area of interest</w:t>
            </w:r>
            <w:r w:rsidR="001204E1">
              <w:rPr>
                <w:noProof/>
                <w:lang w:eastAsia="zh-CN"/>
              </w:rPr>
              <w:t xml:space="preserve"> is documented in TR 28.871 and recomme</w:t>
            </w:r>
            <w:r w:rsidR="009B61F5">
              <w:rPr>
                <w:noProof/>
                <w:lang w:eastAsia="zh-CN"/>
              </w:rPr>
              <w:t>n</w:t>
            </w:r>
            <w:r w:rsidR="001204E1">
              <w:rPr>
                <w:noProof/>
                <w:lang w:eastAsia="zh-CN"/>
              </w:rPr>
              <w:t>ded for normative</w:t>
            </w:r>
            <w:r w:rsidR="009B61F5">
              <w:rPr>
                <w:noProof/>
                <w:lang w:eastAsia="zh-CN"/>
              </w:rPr>
              <w:t xml:space="preserve"> work</w:t>
            </w:r>
            <w:r w:rsidR="001204E1">
              <w:rPr>
                <w:noProof/>
                <w:lang w:eastAsia="zh-CN"/>
              </w:rPr>
              <w:t>. It proposes to add corresponding requirement</w:t>
            </w:r>
            <w:r w:rsidR="009B61F5">
              <w:rPr>
                <w:noProof/>
                <w:lang w:eastAsia="zh-CN"/>
              </w:rPr>
              <w:t>s</w:t>
            </w:r>
            <w:r w:rsidR="001204E1">
              <w:rPr>
                <w:noProof/>
                <w:lang w:eastAsia="zh-CN"/>
              </w:rPr>
              <w:t xml:space="preserve"> (</w:t>
            </w:r>
            <w:r w:rsidR="001204E1" w:rsidRPr="001204E1">
              <w:rPr>
                <w:noProof/>
                <w:lang w:eastAsia="zh-CN"/>
              </w:rPr>
              <w:t>REQ-DMS-1</w:t>
            </w:r>
            <w:r w:rsidR="001204E1">
              <w:rPr>
                <w:noProof/>
                <w:lang w:eastAsia="zh-CN"/>
              </w:rPr>
              <w:t xml:space="preserve"> in TR 28.871) in TS 28.537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Pr="009B61F5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91D60" w:rsidR="00584D4B" w:rsidRDefault="001204E1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use case and add requirement in clause 5 in TS 28.537 based on use case description and requirements in clause </w:t>
            </w:r>
            <w:r w:rsidRPr="001204E1">
              <w:rPr>
                <w:noProof/>
                <w:lang w:eastAsia="zh-CN"/>
              </w:rPr>
              <w:t>5.5</w:t>
            </w:r>
            <w:r>
              <w:rPr>
                <w:noProof/>
                <w:lang w:eastAsia="zh-CN"/>
              </w:rPr>
              <w:t xml:space="preserve"> in TR 28.871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8E589" w:rsidR="00584D4B" w:rsidRDefault="001204E1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1204E1">
              <w:rPr>
                <w:noProof/>
                <w:lang w:eastAsia="zh-CN"/>
              </w:rPr>
              <w:t>5.2.1.3</w:t>
            </w:r>
            <w:r>
              <w:rPr>
                <w:noProof/>
                <w:lang w:eastAsia="zh-CN"/>
              </w:rPr>
              <w:t>, 5.2.2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B29A4" w:rsidR="00584D4B" w:rsidRPr="00F26B30" w:rsidRDefault="00584D4B" w:rsidP="00F26B30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60CE520" w14:textId="77777777" w:rsidR="00C8405F" w:rsidRDefault="00C8405F" w:rsidP="00C8405F">
      <w:pPr>
        <w:rPr>
          <w:lang w:eastAsia="zh-CN"/>
        </w:rPr>
      </w:pPr>
      <w:bookmarkStart w:id="4" w:name="_Toc187397149"/>
      <w:bookmarkEnd w:id="2"/>
      <w:bookmarkEnd w:id="3"/>
    </w:p>
    <w:p w14:paraId="37BEC0E3" w14:textId="77777777" w:rsidR="00C8405F" w:rsidRDefault="00C8405F" w:rsidP="00C8405F">
      <w:pPr>
        <w:pStyle w:val="4"/>
        <w:rPr>
          <w:lang w:eastAsia="en-GB"/>
        </w:rPr>
      </w:pPr>
      <w:bookmarkStart w:id="5" w:name="_Toc187397146"/>
      <w:r>
        <w:rPr>
          <w:lang w:eastAsia="zh-CN"/>
        </w:rPr>
        <w:t>5.2.1.3</w:t>
      </w:r>
      <w:r>
        <w:rPr>
          <w:lang w:eastAsia="zh-CN"/>
        </w:rPr>
        <w:tab/>
        <w:t>MnS Consumer retrieves management service information from MnS registry</w:t>
      </w:r>
      <w:bookmarkEnd w:id="5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8405F" w14:paraId="28D8FC95" w14:textId="77777777" w:rsidTr="002A1FC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FA8A26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2AACC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AF2988" w14:textId="77777777" w:rsidR="00C8405F" w:rsidRDefault="00C8405F" w:rsidP="002A1FC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C8405F" w14:paraId="11E0877E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A01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D61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retrieves information from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451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BFBCC26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ABDC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14E1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C40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0C9708A6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B308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2F6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registry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DC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55D78540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6F7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E89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MnS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MnS information for</w:t>
            </w:r>
            <w:r>
              <w:rPr>
                <w:lang w:eastAsia="zh-CN" w:bidi="ar-KW"/>
              </w:rPr>
              <w:t xml:space="preserve"> the available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from MnS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ED6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14:paraId="2451456D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C77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9082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information exists in MnS registry.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72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017DF73B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265C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875D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needs to access a specific MnS Producer(s).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2DC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1BB5C192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5B9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E941" w14:textId="15B7735E" w:rsidR="00C8405F" w:rsidRDefault="00C8405F" w:rsidP="002A1FC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queries MnS Registry with filter criteria based on the management service(s) of interest.</w:t>
            </w:r>
            <w:ins w:id="6" w:author="Huawei" w:date="2025-01-16T22:44:00Z">
              <w:r w:rsidR="00B4211A">
                <w:rPr>
                  <w:lang w:eastAsia="zh-CN" w:bidi="ar-KW"/>
                </w:rPr>
                <w:t xml:space="preserve"> </w:t>
              </w:r>
            </w:ins>
            <w:ins w:id="7" w:author="Huawei" w:date="2025-02-07T10:29:00Z">
              <w:r w:rsidR="00A94F7C">
                <w:t>The filter may specify managed entities, geographical area or tracking area</w:t>
              </w:r>
            </w:ins>
            <w:ins w:id="8" w:author="Huawei" w:date="2025-01-16T22:44:00Z">
              <w:r w:rsidR="00B4211A" w:rsidRPr="00507C53">
                <w:rPr>
                  <w:lang w:eastAsia="zh-CN"/>
                </w:rPr>
                <w:t>. For an example, the MnS consumer (e.g. NWDAF) request</w:t>
              </w:r>
            </w:ins>
            <w:ins w:id="9" w:author="Huawei" w:date="2025-02-06T09:02:00Z">
              <w:r w:rsidR="009B61F5">
                <w:rPr>
                  <w:lang w:eastAsia="zh-CN"/>
                </w:rPr>
                <w:t>s</w:t>
              </w:r>
            </w:ins>
            <w:ins w:id="10" w:author="Huawei" w:date="2025-01-16T22:44:00Z">
              <w:r w:rsidR="00B4211A" w:rsidRPr="00507C53">
                <w:rPr>
                  <w:lang w:eastAsia="zh-CN"/>
                </w:rPr>
                <w:t xml:space="preserve"> to retrieve the MnS information for the MnS instance which can provide the MDA capabilities for a specified area (e.g. TAC).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8E6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0596E5D1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B27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44F3" w14:textId="77777777" w:rsidR="00C8405F" w:rsidRDefault="00C8405F" w:rsidP="002A1FC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MnS Consumer receives response with MnS Info for the management service(s) which match the criteria.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218" w14:textId="77777777" w:rsidR="00C8405F" w:rsidRDefault="00C8405F" w:rsidP="002A1FC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8405F" w14:paraId="568D413C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474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FE" w14:textId="77777777" w:rsidR="00C8405F" w:rsidRDefault="00C8405F" w:rsidP="002A1FC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02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9C68B4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73D1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44F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0F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8405F" w14:paraId="47094C5C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9B74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97B8" w14:textId="77777777" w:rsidR="00C8405F" w:rsidRDefault="00C8405F" w:rsidP="002A1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 Consumer has basic information about the management service(s).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ADE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8405F" w:rsidRPr="00F65412" w14:paraId="79302503" w14:textId="77777777" w:rsidTr="002A1FC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CF9" w14:textId="77777777" w:rsidR="00C8405F" w:rsidRDefault="00C8405F" w:rsidP="002A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C758" w14:textId="16674230" w:rsidR="00C8405F" w:rsidRPr="00F65412" w:rsidRDefault="00C8405F" w:rsidP="002A1FCA">
            <w:pPr>
              <w:pStyle w:val="TAL"/>
              <w:rPr>
                <w:lang w:val="fr-FR" w:bidi="ar-KW"/>
              </w:rPr>
            </w:pPr>
            <w:r w:rsidRPr="00F65412">
              <w:rPr>
                <w:lang w:val="fr-FR" w:bidi="ar-KW"/>
              </w:rPr>
              <w:t>REQ-DMS-2, REQ-DMS-3, REQ-DMS-4</w:t>
            </w:r>
            <w:ins w:id="11" w:author="Huawei" w:date="2025-01-16T22:47:00Z">
              <w:r w:rsidR="00B4211A">
                <w:rPr>
                  <w:lang w:val="fr-FR" w:bidi="ar-KW"/>
                </w:rPr>
                <w:t>,</w:t>
              </w:r>
              <w:r w:rsidR="00B4211A">
                <w:rPr>
                  <w:b/>
                </w:rPr>
                <w:t xml:space="preserve"> </w:t>
              </w:r>
              <w:r w:rsidR="00B4211A" w:rsidRPr="00B4211A">
                <w:t>REQ-DMS-5</w:t>
              </w:r>
            </w:ins>
            <w:del w:id="12" w:author="Huawei" w:date="2025-01-16T22:47:00Z">
              <w:r w:rsidRPr="00B4211A" w:rsidDel="00B4211A">
                <w:rPr>
                  <w:lang w:val="fr-FR" w:bidi="ar-KW"/>
                </w:rPr>
                <w:delText xml:space="preserve"> 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179" w14:textId="77777777" w:rsidR="00C8405F" w:rsidRPr="00F65412" w:rsidRDefault="00C8405F" w:rsidP="002A1F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bidi="ar-KW"/>
              </w:rPr>
            </w:pPr>
          </w:p>
        </w:tc>
      </w:tr>
    </w:tbl>
    <w:p w14:paraId="4708DDEC" w14:textId="77777777" w:rsidR="00C8405F" w:rsidRPr="00F65412" w:rsidRDefault="00C8405F" w:rsidP="00C8405F">
      <w:pPr>
        <w:rPr>
          <w:lang w:val="fr-FR"/>
        </w:rPr>
      </w:pPr>
    </w:p>
    <w:p w14:paraId="43F5BEEE" w14:textId="76AE94D5" w:rsidR="00B4211A" w:rsidRPr="00AA18B3" w:rsidRDefault="00C8405F" w:rsidP="00B4211A">
      <w:pPr>
        <w:pStyle w:val="NO"/>
      </w:pPr>
      <w:r>
        <w:rPr>
          <w:noProof/>
        </w:rPr>
        <w:t>NOTE: MnS information refer to the information used by the consumer to discover the producers of specific Management Services and to derive the addresses of the Management Service.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4211A" w14:paraId="3BA510D8" w14:textId="77777777" w:rsidTr="002A1FCA">
        <w:tc>
          <w:tcPr>
            <w:tcW w:w="9521" w:type="dxa"/>
            <w:shd w:val="clear" w:color="auto" w:fill="FFFFCC"/>
            <w:vAlign w:val="center"/>
          </w:tcPr>
          <w:p w14:paraId="45AA91B8" w14:textId="77777777" w:rsidR="00B4211A" w:rsidRDefault="00B4211A" w:rsidP="002A1F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06F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644298" w14:textId="77777777" w:rsidR="00C8405F" w:rsidRDefault="00C8405F" w:rsidP="00B4211A">
      <w:pPr>
        <w:rPr>
          <w:ins w:id="13" w:author="Huawei" w:date="2025-01-16T22:42:00Z"/>
        </w:rPr>
      </w:pPr>
    </w:p>
    <w:p w14:paraId="434DB099" w14:textId="7C093C89" w:rsidR="00681C94" w:rsidRDefault="00681C94" w:rsidP="00681C94">
      <w:pPr>
        <w:pStyle w:val="3"/>
      </w:pPr>
      <w:r>
        <w:t>5.2.2</w:t>
      </w:r>
      <w:r>
        <w:tab/>
        <w:t>Requirements</w:t>
      </w:r>
      <w:bookmarkEnd w:id="4"/>
    </w:p>
    <w:p w14:paraId="167CA823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>The 3GPP management system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>allowing MnS producers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4E1EB9">
        <w:rPr>
          <w:lang w:eastAsia="zh-CN"/>
        </w:rPr>
        <w:t xml:space="preserve">register </w:t>
      </w:r>
      <w:r>
        <w:rPr>
          <w:lang w:eastAsia="zh-CN"/>
        </w:rPr>
        <w:t>their management capabilities (including the endpoint address)</w:t>
      </w:r>
      <w:r w:rsidDel="00704672">
        <w:rPr>
          <w:lang w:eastAsia="zh-CN"/>
        </w:rPr>
        <w:t xml:space="preserve"> </w:t>
      </w:r>
      <w:r w:rsidRPr="004E1EB9">
        <w:rPr>
          <w:lang w:eastAsia="zh-CN"/>
        </w:rPr>
        <w:t xml:space="preserve">at MnS discovery service producer </w:t>
      </w:r>
      <w:r>
        <w:rPr>
          <w:lang w:eastAsia="zh-CN"/>
        </w:rPr>
        <w:t>for use by MnS</w:t>
      </w:r>
      <w:r w:rsidDel="00704672">
        <w:rPr>
          <w:lang w:eastAsia="zh-CN"/>
        </w:rPr>
        <w:t xml:space="preserve"> </w:t>
      </w:r>
      <w:r>
        <w:rPr>
          <w:lang w:eastAsia="zh-CN"/>
        </w:rPr>
        <w:t>consumers wishing to interact with these MnS producers.</w:t>
      </w:r>
    </w:p>
    <w:p w14:paraId="474B164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MnS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</w:t>
      </w:r>
      <w:r w:rsidRPr="004E1EB9">
        <w:rPr>
          <w:lang w:eastAsia="zh-CN"/>
        </w:rPr>
        <w:t xml:space="preserve">registered at MnS discovery service producer </w:t>
      </w:r>
      <w:r>
        <w:rPr>
          <w:lang w:eastAsia="zh-CN"/>
        </w:rPr>
        <w:t>by MnS producers.</w:t>
      </w:r>
      <w:r w:rsidDel="00704672">
        <w:rPr>
          <w:lang w:eastAsia="zh-CN"/>
        </w:rPr>
        <w:t xml:space="preserve"> </w:t>
      </w:r>
    </w:p>
    <w:p w14:paraId="26A2EAFA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>The 3GPP management system shall provide capabilities allowing to discover MnS producers that are managing a specified managed entity.</w:t>
      </w:r>
    </w:p>
    <w:p w14:paraId="531D4758" w14:textId="77777777" w:rsidR="00681C94" w:rsidRDefault="00681C94" w:rsidP="00681C94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>The 3GPP management system shall provide capabilities allowing to discover the managed entities a MnS producer is responsible for.</w:t>
      </w:r>
    </w:p>
    <w:p w14:paraId="2B6FC314" w14:textId="0146B167" w:rsidR="00681C94" w:rsidRDefault="00681C94" w:rsidP="00681C94">
      <w:pPr>
        <w:rPr>
          <w:ins w:id="14" w:author="Huawei" w:date="2025-01-16T22:30:00Z"/>
          <w:lang w:eastAsia="zh-CN"/>
        </w:rPr>
      </w:pPr>
      <w:ins w:id="15" w:author="Huawei" w:date="2025-01-16T22:30:00Z">
        <w:r>
          <w:rPr>
            <w:b/>
          </w:rPr>
          <w:t xml:space="preserve">REQ-DMS-5: </w:t>
        </w:r>
      </w:ins>
      <w:ins w:id="16" w:author="Huawei" w:date="2025-02-07T09:01:00Z">
        <w:r w:rsidR="00D30A5F" w:rsidRPr="00D30A5F">
          <w:rPr>
            <w:lang w:eastAsia="zh-CN"/>
          </w:rPr>
          <w:t>The 3GPP management system shall provide capabilities allowing to discover MnS producers that are managing a specified area (geographical area or TAI).</w:t>
        </w:r>
      </w:ins>
    </w:p>
    <w:p w14:paraId="50D3177D" w14:textId="26C6B45D" w:rsidR="002661F0" w:rsidRPr="00CE6E5E" w:rsidRDefault="002661F0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94AEC" w14:textId="77777777" w:rsidR="00894E9C" w:rsidRDefault="00894E9C">
      <w:r>
        <w:separator/>
      </w:r>
    </w:p>
  </w:endnote>
  <w:endnote w:type="continuationSeparator" w:id="0">
    <w:p w14:paraId="0D898884" w14:textId="77777777" w:rsidR="00894E9C" w:rsidRDefault="0089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4884D" w14:textId="77777777" w:rsidR="00894E9C" w:rsidRDefault="00894E9C">
      <w:r>
        <w:separator/>
      </w:r>
    </w:p>
  </w:footnote>
  <w:footnote w:type="continuationSeparator" w:id="0">
    <w:p w14:paraId="79546B40" w14:textId="77777777" w:rsidR="00894E9C" w:rsidRDefault="0089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6F82" w:rsidRDefault="00606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6F82" w:rsidRDefault="00606F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6F82" w:rsidRDefault="00606F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6F82" w:rsidRDefault="00606F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1204E1"/>
    <w:rsid w:val="00124273"/>
    <w:rsid w:val="00145D43"/>
    <w:rsid w:val="00154F9C"/>
    <w:rsid w:val="001663D4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95A03"/>
    <w:rsid w:val="003B0020"/>
    <w:rsid w:val="003E1A36"/>
    <w:rsid w:val="0040045C"/>
    <w:rsid w:val="00410371"/>
    <w:rsid w:val="004236E8"/>
    <w:rsid w:val="004242F1"/>
    <w:rsid w:val="00482103"/>
    <w:rsid w:val="004B75B7"/>
    <w:rsid w:val="004E2054"/>
    <w:rsid w:val="004F4FBC"/>
    <w:rsid w:val="005141D9"/>
    <w:rsid w:val="0051580D"/>
    <w:rsid w:val="00534AD8"/>
    <w:rsid w:val="00547111"/>
    <w:rsid w:val="00565D0D"/>
    <w:rsid w:val="00584D4B"/>
    <w:rsid w:val="00592D74"/>
    <w:rsid w:val="00595E6C"/>
    <w:rsid w:val="005A56A2"/>
    <w:rsid w:val="005E2C44"/>
    <w:rsid w:val="005E4030"/>
    <w:rsid w:val="00606F82"/>
    <w:rsid w:val="006121CD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6F77BD"/>
    <w:rsid w:val="00715938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626E7"/>
    <w:rsid w:val="00870EE7"/>
    <w:rsid w:val="00881BE2"/>
    <w:rsid w:val="008863B9"/>
    <w:rsid w:val="00894E9C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B61F5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94F7C"/>
    <w:rsid w:val="00AA18B3"/>
    <w:rsid w:val="00AA2CBC"/>
    <w:rsid w:val="00AA66EF"/>
    <w:rsid w:val="00AB3789"/>
    <w:rsid w:val="00AC5820"/>
    <w:rsid w:val="00AD1CD8"/>
    <w:rsid w:val="00AF5BA8"/>
    <w:rsid w:val="00B22827"/>
    <w:rsid w:val="00B258BB"/>
    <w:rsid w:val="00B403D1"/>
    <w:rsid w:val="00B4211A"/>
    <w:rsid w:val="00B66F0D"/>
    <w:rsid w:val="00B67B97"/>
    <w:rsid w:val="00B968C8"/>
    <w:rsid w:val="00BA3EC5"/>
    <w:rsid w:val="00BA51D9"/>
    <w:rsid w:val="00BB5DFC"/>
    <w:rsid w:val="00BC10AB"/>
    <w:rsid w:val="00BC25DA"/>
    <w:rsid w:val="00BC325E"/>
    <w:rsid w:val="00BC5511"/>
    <w:rsid w:val="00BC5789"/>
    <w:rsid w:val="00BD279D"/>
    <w:rsid w:val="00BD4AB2"/>
    <w:rsid w:val="00BD6BB8"/>
    <w:rsid w:val="00C078E7"/>
    <w:rsid w:val="00C26FAB"/>
    <w:rsid w:val="00C55E6A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30A5F"/>
    <w:rsid w:val="00D50255"/>
    <w:rsid w:val="00D567C2"/>
    <w:rsid w:val="00D66520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B09B7"/>
    <w:rsid w:val="00EE7D7C"/>
    <w:rsid w:val="00EF04E7"/>
    <w:rsid w:val="00F1041E"/>
    <w:rsid w:val="00F25D98"/>
    <w:rsid w:val="00F26B30"/>
    <w:rsid w:val="00F274F5"/>
    <w:rsid w:val="00F27BA0"/>
    <w:rsid w:val="00F300FB"/>
    <w:rsid w:val="00F370D2"/>
    <w:rsid w:val="00F449A3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6E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6121C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7E7E0-6745-4006-9DF7-08DC9793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1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1900-01-01T05:00:00Z</cp:lastPrinted>
  <dcterms:created xsi:type="dcterms:W3CDTF">2020-02-03T08:32:00Z</dcterms:created>
  <dcterms:modified xsi:type="dcterms:W3CDTF">2025-02-07T08:52:00Z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